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E" w:rsidRDefault="00E21184"/>
    <w:p w:rsidR="00207425" w:rsidRPr="00207425" w:rsidRDefault="00207425" w:rsidP="00207425">
      <w:pPr>
        <w:pStyle w:val="Header"/>
        <w:tabs>
          <w:tab w:val="right" w:pos="10440"/>
          <w:tab w:val="right" w:pos="13323"/>
        </w:tabs>
        <w:rPr>
          <w:rFonts w:ascii="Arial" w:eastAsia="SimSun" w:hAnsi="Arial" w:cs="Arial"/>
          <w:b/>
          <w:sz w:val="28"/>
          <w:szCs w:val="28"/>
          <w:lang w:eastAsia="zh-CN"/>
        </w:rPr>
      </w:pPr>
      <w:r w:rsidRPr="00207425">
        <w:rPr>
          <w:rFonts w:ascii="Arial" w:hAnsi="Arial" w:cs="Arial"/>
          <w:b/>
          <w:sz w:val="28"/>
          <w:szCs w:val="28"/>
        </w:rPr>
        <w:t>3GPP TSG-RAN WG4 Meeting #</w:t>
      </w:r>
      <w:r w:rsidRPr="00207425">
        <w:rPr>
          <w:rFonts w:ascii="Arial" w:eastAsia="SimSun" w:hAnsi="Arial" w:cs="Arial"/>
          <w:b/>
          <w:sz w:val="28"/>
          <w:szCs w:val="28"/>
          <w:lang w:eastAsia="zh-CN"/>
        </w:rPr>
        <w:t>88bis</w:t>
      </w:r>
      <w:r w:rsidRPr="00207425">
        <w:rPr>
          <w:rFonts w:ascii="Arial" w:hAnsi="Arial" w:cs="Arial"/>
          <w:b/>
          <w:sz w:val="28"/>
          <w:szCs w:val="28"/>
        </w:rPr>
        <w:tab/>
      </w:r>
      <w:r w:rsidR="00FE72AF" w:rsidRPr="00FE72AF">
        <w:rPr>
          <w:rFonts w:ascii="Arial" w:hAnsi="Arial" w:cs="Arial"/>
          <w:b/>
          <w:bCs/>
          <w:sz w:val="28"/>
          <w:szCs w:val="28"/>
        </w:rPr>
        <w:t>R4-1812354</w:t>
      </w:r>
    </w:p>
    <w:p w:rsidR="00207425" w:rsidRPr="00207425" w:rsidRDefault="00207425" w:rsidP="00207425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 w:rsidRPr="00207425">
        <w:rPr>
          <w:rFonts w:eastAsia="SimSun" w:cs="Arial"/>
          <w:b/>
          <w:sz w:val="28"/>
          <w:szCs w:val="28"/>
          <w:lang w:eastAsia="zh-CN"/>
        </w:rPr>
        <w:t>Chengdu, China, 8</w:t>
      </w:r>
      <w:r w:rsidRPr="00207425">
        <w:rPr>
          <w:rFonts w:eastAsia="SimSun" w:cs="Arial"/>
          <w:b/>
          <w:sz w:val="28"/>
          <w:szCs w:val="28"/>
          <w:vertAlign w:val="superscript"/>
          <w:lang w:eastAsia="zh-CN"/>
        </w:rPr>
        <w:t>th</w:t>
      </w:r>
      <w:r w:rsidRPr="00207425">
        <w:rPr>
          <w:rFonts w:eastAsia="SimSun" w:cs="Arial"/>
          <w:b/>
          <w:sz w:val="28"/>
          <w:szCs w:val="28"/>
          <w:lang w:eastAsia="zh-CN"/>
        </w:rPr>
        <w:t xml:space="preserve"> – 12</w:t>
      </w:r>
      <w:r w:rsidRPr="00207425">
        <w:rPr>
          <w:rFonts w:eastAsia="SimSun" w:cs="Arial"/>
          <w:b/>
          <w:sz w:val="28"/>
          <w:szCs w:val="28"/>
          <w:vertAlign w:val="superscript"/>
          <w:lang w:eastAsia="zh-CN"/>
        </w:rPr>
        <w:t>th</w:t>
      </w:r>
      <w:r w:rsidRPr="00207425">
        <w:rPr>
          <w:rFonts w:eastAsia="SimSun" w:cs="Arial"/>
          <w:b/>
          <w:sz w:val="28"/>
          <w:szCs w:val="28"/>
          <w:lang w:eastAsia="zh-CN"/>
        </w:rPr>
        <w:t xml:space="preserve"> Oct, 2018</w:t>
      </w:r>
    </w:p>
    <w:p w:rsidR="00207425" w:rsidRPr="0012251E" w:rsidRDefault="00207425" w:rsidP="0020742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:rsidR="00E60CDB" w:rsidRPr="00F644CF" w:rsidRDefault="00E60CDB" w:rsidP="00E60CD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60CDB" w:rsidTr="007B6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60CDB" w:rsidTr="007B6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0CDB" w:rsidTr="007B6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142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E60CDB" w:rsidRDefault="00E60CDB" w:rsidP="007B6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60CDB" w:rsidRDefault="00E60CDB" w:rsidP="007B6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</w:tr>
      <w:tr w:rsidR="00E60CDB" w:rsidTr="007B6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</w:tr>
      <w:tr w:rsidR="00E60CDB" w:rsidTr="007B6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0CDB" w:rsidRPr="00F25D98" w:rsidRDefault="00E60CDB" w:rsidP="007B6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0CDB" w:rsidTr="007B6CE5">
        <w:tc>
          <w:tcPr>
            <w:tcW w:w="9641" w:type="dxa"/>
            <w:gridSpan w:val="9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60CDB" w:rsidRDefault="00E60CDB" w:rsidP="00E60C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0CDB" w:rsidTr="007B6CE5">
        <w:tc>
          <w:tcPr>
            <w:tcW w:w="2835" w:type="dxa"/>
          </w:tcPr>
          <w:p w:rsidR="00E60CDB" w:rsidRDefault="00E60CDB" w:rsidP="007B6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60CDB" w:rsidRDefault="00E60CDB" w:rsidP="00E60C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60CDB" w:rsidTr="007B6CE5">
        <w:tc>
          <w:tcPr>
            <w:tcW w:w="9641" w:type="dxa"/>
            <w:gridSpan w:val="11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1A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38.101-2: Correct </w:t>
            </w:r>
            <w:r>
              <w:t>Table 5.5A.</w:t>
            </w:r>
            <w:r w:rsidR="001A09FB">
              <w:t>1</w:t>
            </w:r>
            <w:r>
              <w:t>-2</w:t>
            </w: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0CDB" w:rsidRPr="0012771A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  <w:r w:rsidRPr="0012771A">
              <w:rPr>
                <w:noProof/>
              </w:rPr>
              <w:t xml:space="preserve">Verizon, </w:t>
            </w:r>
            <w:r w:rsidRPr="0012771A">
              <w:rPr>
                <w:rFonts w:cs="Arial"/>
                <w:lang w:eastAsia="ja-JP"/>
              </w:rPr>
              <w:t>Nokia</w:t>
            </w:r>
            <w:r w:rsidR="00DC4795">
              <w:rPr>
                <w:rFonts w:cs="Arial"/>
                <w:lang w:eastAsia="ja-JP"/>
              </w:rPr>
              <w:t>, Ericsson</w:t>
            </w: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60CDB" w:rsidRDefault="00E60CDB" w:rsidP="007B6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60CDB" w:rsidRDefault="00E60CDB" w:rsidP="007B6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0CDB" w:rsidTr="007B6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0CDB" w:rsidRDefault="00E60CDB" w:rsidP="007B6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0CDB" w:rsidRPr="007C2097" w:rsidRDefault="00E60CDB" w:rsidP="007B6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0CDB" w:rsidTr="007B6CE5">
        <w:tc>
          <w:tcPr>
            <w:tcW w:w="1843" w:type="dxa"/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Pr="00184DEB" w:rsidRDefault="003429B6" w:rsidP="003429B6">
            <w:pPr>
              <w:pStyle w:val="CRCoverPage"/>
              <w:spacing w:after="0"/>
              <w:rPr>
                <w:noProof/>
              </w:rPr>
            </w:pPr>
            <w:r w:rsidRPr="00184DEB">
              <w:rPr>
                <w:lang w:val="en-US"/>
              </w:rPr>
              <w:t xml:space="preserve">Grant corresponding </w:t>
            </w:r>
            <w:r w:rsidR="00A2585D" w:rsidRPr="00184DEB">
              <w:rPr>
                <w:lang w:val="en-US"/>
              </w:rPr>
              <w:t xml:space="preserve">CA </w:t>
            </w:r>
            <w:r w:rsidRPr="00184DEB">
              <w:rPr>
                <w:lang w:eastAsia="zh-CN"/>
              </w:rPr>
              <w:t>configuration within BCS0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60CDB" w:rsidRPr="00184DE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0CDB" w:rsidRPr="00184DEB" w:rsidRDefault="003429B6" w:rsidP="006449E8">
            <w:pPr>
              <w:pStyle w:val="CRCoverPage"/>
              <w:spacing w:after="0"/>
              <w:rPr>
                <w:noProof/>
              </w:rPr>
            </w:pPr>
            <w:r w:rsidRPr="00184DEB">
              <w:rPr>
                <w:noProof/>
              </w:rPr>
              <w:t>Add compone</w:t>
            </w:r>
            <w:r w:rsidR="006449E8">
              <w:rPr>
                <w:noProof/>
              </w:rPr>
              <w:t>n</w:t>
            </w:r>
            <w:r w:rsidRPr="00184DEB">
              <w:rPr>
                <w:noProof/>
              </w:rPr>
              <w:t xml:space="preserve">t </w:t>
            </w:r>
            <w:r w:rsidRPr="00184DEB">
              <w:rPr>
                <w:lang w:eastAsia="zh-CN"/>
              </w:rPr>
              <w:t xml:space="preserve">permutations to </w:t>
            </w:r>
            <w:r w:rsidRPr="00184DEB">
              <w:t xml:space="preserve">Table 5.5A.1-2 for </w:t>
            </w:r>
            <w:r w:rsidRPr="00184DEB">
              <w:rPr>
                <w:lang w:eastAsia="zh-CN"/>
              </w:rPr>
              <w:t xml:space="preserve">certain NR CA configurations 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60CDB" w:rsidRPr="00184DE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Pr="00184DEB" w:rsidRDefault="00E60CDB" w:rsidP="00E238B7">
            <w:pPr>
              <w:pStyle w:val="CRCoverPage"/>
              <w:spacing w:after="0"/>
              <w:rPr>
                <w:noProof/>
              </w:rPr>
            </w:pPr>
            <w:r w:rsidRPr="00184DEB">
              <w:rPr>
                <w:rFonts w:cs="Arial"/>
                <w:bCs/>
                <w:lang w:val="en"/>
              </w:rPr>
              <w:t xml:space="preserve">Component carrier cannot be </w:t>
            </w:r>
            <w:r w:rsidR="00E238B7" w:rsidRPr="00184DEB">
              <w:rPr>
                <w:rFonts w:cs="Arial"/>
                <w:bCs/>
                <w:lang w:val="en"/>
              </w:rPr>
              <w:t xml:space="preserve">properly </w:t>
            </w:r>
            <w:r w:rsidRPr="00184DEB">
              <w:rPr>
                <w:rFonts w:cs="Arial"/>
                <w:bCs/>
                <w:lang w:val="en"/>
              </w:rPr>
              <w:t xml:space="preserve">configured in order    </w:t>
            </w:r>
          </w:p>
        </w:tc>
      </w:tr>
      <w:tr w:rsidR="00E60CDB" w:rsidTr="007B6CE5">
        <w:tc>
          <w:tcPr>
            <w:tcW w:w="2268" w:type="dxa"/>
            <w:gridSpan w:val="2"/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E96BB0">
            <w:pPr>
              <w:pStyle w:val="CRCoverPage"/>
              <w:spacing w:after="0"/>
              <w:rPr>
                <w:noProof/>
              </w:rPr>
            </w:pPr>
            <w:r w:rsidRPr="00963101">
              <w:t>5.5A.2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60CDB" w:rsidRDefault="00E60CDB" w:rsidP="007B6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60CDB" w:rsidRDefault="00E60CDB" w:rsidP="007B6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60CDB" w:rsidRDefault="00E60CDB" w:rsidP="007B6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60CDB" w:rsidRDefault="00E60CDB" w:rsidP="007B6CE5">
            <w:pPr>
              <w:pStyle w:val="CRCoverPage"/>
              <w:spacing w:after="0"/>
              <w:rPr>
                <w:noProof/>
              </w:rPr>
            </w:pPr>
          </w:p>
        </w:tc>
      </w:tr>
      <w:tr w:rsidR="00E60CDB" w:rsidTr="007B6C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0CDB" w:rsidRDefault="00E60CDB" w:rsidP="007B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CDB" w:rsidRDefault="00E60CDB" w:rsidP="007B6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72AD2" w:rsidRDefault="00F72AD2"/>
    <w:p w:rsidR="00F72AD2" w:rsidRPr="00963101" w:rsidRDefault="00F72AD2" w:rsidP="00F72AD2">
      <w:pPr>
        <w:pStyle w:val="Heading3"/>
      </w:pPr>
      <w:bookmarkStart w:id="2" w:name="_Toc518913701"/>
      <w:r w:rsidRPr="00963101">
        <w:lastRenderedPageBreak/>
        <w:t>5.5A.1</w:t>
      </w:r>
      <w:r w:rsidRPr="00963101">
        <w:tab/>
        <w:t>Configurations for intra-band contiguous CA</w:t>
      </w:r>
      <w:bookmarkEnd w:id="2"/>
    </w:p>
    <w:p w:rsidR="00F72AD2" w:rsidRPr="00963101" w:rsidRDefault="00F72AD2" w:rsidP="00F72AD2">
      <w:pPr>
        <w:pStyle w:val="TH"/>
      </w:pPr>
      <w:r w:rsidRPr="00963101">
        <w:t>Table 5.5A.1-2: NR CA configurations and bandwidth combination sets defined for intra-band contiguous CA</w:t>
      </w:r>
    </w:p>
    <w:tbl>
      <w:tblPr>
        <w:tblW w:w="6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66"/>
        <w:gridCol w:w="1466"/>
        <w:gridCol w:w="706"/>
        <w:gridCol w:w="706"/>
        <w:gridCol w:w="706"/>
        <w:gridCol w:w="706"/>
        <w:gridCol w:w="706"/>
        <w:gridCol w:w="706"/>
        <w:gridCol w:w="706"/>
        <w:gridCol w:w="706"/>
        <w:gridCol w:w="1217"/>
        <w:gridCol w:w="597"/>
        <w:gridCol w:w="929"/>
        <w:gridCol w:w="8"/>
      </w:tblGrid>
      <w:tr w:rsidR="00F72AD2" w:rsidRPr="00963101" w:rsidTr="00F90BE5">
        <w:trPr>
          <w:gridAfter w:val="1"/>
          <w:wAfter w:w="4" w:type="pct"/>
          <w:trHeight w:val="253"/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AD2" w:rsidRPr="00963101" w:rsidRDefault="00F72AD2" w:rsidP="007B6CE5">
            <w:pPr>
              <w:pStyle w:val="TAH"/>
            </w:pPr>
            <w:bookmarkStart w:id="3" w:name="_Hlk511814538"/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AD2" w:rsidRPr="00963101" w:rsidRDefault="00F72AD2" w:rsidP="007B6CE5">
            <w:pPr>
              <w:pStyle w:val="TAH"/>
            </w:pPr>
          </w:p>
        </w:tc>
        <w:tc>
          <w:tcPr>
            <w:tcW w:w="3736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AD2" w:rsidRPr="00963101" w:rsidRDefault="00F72AD2" w:rsidP="007B6CE5">
            <w:pPr>
              <w:pStyle w:val="TAH"/>
            </w:pPr>
            <w:r w:rsidRPr="00963101">
              <w:t>NR CA configuration / Bandwidth combination set</w:t>
            </w:r>
          </w:p>
        </w:tc>
      </w:tr>
      <w:tr w:rsidR="00F72AD2" w:rsidRPr="00963101" w:rsidTr="00F72AD2">
        <w:trPr>
          <w:trHeight w:val="253"/>
          <w:tblHeader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NR CA configuration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 w:eastAsia="ja-JP"/>
              </w:rPr>
            </w:pPr>
            <w:r w:rsidRPr="00963101">
              <w:rPr>
                <w:lang w:val="en-US" w:eastAsia="ja-JP"/>
              </w:rPr>
              <w:t>Uplink CA configurations</w:t>
            </w:r>
          </w:p>
        </w:tc>
        <w:tc>
          <w:tcPr>
            <w:tcW w:w="251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</w:pPr>
            <w:r w:rsidRPr="0096310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</w:pPr>
            <w:r w:rsidRPr="00963101">
              <w:rPr>
                <w:lang w:val="en-US"/>
              </w:rPr>
              <w:t xml:space="preserve">Aggregated </w:t>
            </w:r>
            <w:r w:rsidRPr="00963101">
              <w:rPr>
                <w:lang w:val="en-US"/>
              </w:rPr>
              <w:br/>
              <w:t>BW (MHz)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</w:pPr>
            <w:r w:rsidRPr="00963101">
              <w:rPr>
                <w:lang w:val="en-US"/>
              </w:rPr>
              <w:t>BCS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eastAsia="ja-JP"/>
              </w:rPr>
            </w:pPr>
            <w:proofErr w:type="spellStart"/>
            <w:r w:rsidRPr="00963101">
              <w:t>Fallback</w:t>
            </w:r>
            <w:proofErr w:type="spellEnd"/>
            <w:r w:rsidRPr="00963101">
              <w:t xml:space="preserve"> group</w:t>
            </w:r>
          </w:p>
        </w:tc>
      </w:tr>
      <w:tr w:rsidR="00F72AD2" w:rsidRPr="00963101" w:rsidTr="00F72AD2">
        <w:trPr>
          <w:trHeight w:val="253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2AD2" w:rsidRPr="00963101" w:rsidRDefault="00F72AD2" w:rsidP="007B6CE5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3"/>
      <w:tr w:rsidR="000E2E9E" w:rsidRPr="00963101" w:rsidTr="00953154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7B6CE5">
            <w:pPr>
              <w:pStyle w:val="TAC"/>
              <w:rPr>
                <w:lang w:eastAsia="ja-JP"/>
                <w:rPrChange w:id="4" w:author="Zhao, Zheng" w:date="2018-09-20T15:46:00Z">
                  <w:rPr>
                    <w:highlight w:val="yellow"/>
                    <w:lang w:eastAsia="ja-JP"/>
                  </w:rPr>
                </w:rPrChange>
              </w:rPr>
            </w:pPr>
            <w:r w:rsidRPr="00EB7222">
              <w:rPr>
                <w:rPrChange w:id="5" w:author="Zhao, Zheng" w:date="2018-09-20T15:46:00Z">
                  <w:rPr>
                    <w:highlight w:val="yellow"/>
                  </w:rPr>
                </w:rPrChange>
              </w:rPr>
              <w:t>CA_n260D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0E2E9E" w:rsidRPr="00963101" w:rsidTr="00953154">
        <w:trPr>
          <w:trHeight w:val="325"/>
          <w:jc w:val="center"/>
          <w:ins w:id="6" w:author="Zhao, Zheng" w:date="2018-09-20T15:41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7B6CE5">
            <w:pPr>
              <w:pStyle w:val="TAC"/>
              <w:rPr>
                <w:ins w:id="7" w:author="Zhao, Zheng" w:date="2018-09-20T15:41:00Z"/>
                <w:rPrChange w:id="8" w:author="Zhao, Zheng" w:date="2018-09-20T15:46:00Z">
                  <w:rPr>
                    <w:ins w:id="9" w:author="Zhao, Zheng" w:date="2018-09-20T15:41:00Z"/>
                    <w:highlight w:val="yellow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0" w:author="Zhao, Zheng" w:date="2018-09-20T15:41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1" w:author="Zhao, Zheng" w:date="2018-09-20T15:41:00Z"/>
              </w:rPr>
            </w:pPr>
            <w:ins w:id="12" w:author="Zhao, Zheng" w:date="2018-09-20T15:44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3" w:author="Zhao, Zheng" w:date="2018-09-20T15:41:00Z"/>
              </w:rPr>
            </w:pPr>
            <w:ins w:id="14" w:author="Zhao, Zheng" w:date="2018-09-20T15:44:00Z">
              <w:r w:rsidRPr="00963101">
                <w:t>50, 100, 200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5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6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7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8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19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20" w:author="Zhao, Zheng" w:date="2018-09-20T15:41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21" w:author="Zhao, Zheng" w:date="2018-09-20T15:41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22" w:author="Zhao, Zheng" w:date="2018-09-20T15:41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7B6CE5">
            <w:pPr>
              <w:pStyle w:val="TAC"/>
              <w:rPr>
                <w:ins w:id="23" w:author="Zhao, Zheng" w:date="2018-09-20T15:41:00Z"/>
                <w:lang w:eastAsia="ja-JP"/>
              </w:rPr>
            </w:pPr>
          </w:p>
        </w:tc>
      </w:tr>
      <w:tr w:rsidR="000E2E9E" w:rsidRPr="00963101" w:rsidTr="00FE704E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  <w:r w:rsidRPr="00963101">
              <w:t>CA_n260E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</w:pPr>
            <w:r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DA341D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F17F1F">
        <w:trPr>
          <w:trHeight w:val="325"/>
          <w:jc w:val="center"/>
          <w:ins w:id="24" w:author="Zhao, Zheng" w:date="2018-09-25T11:09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5" w:author="Zhao, Zheng" w:date="2018-09-25T11:09:00Z"/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6" w:author="Zhao, Zheng" w:date="2018-09-25T11:09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7" w:author="Zhao, Zheng" w:date="2018-09-25T11:09:00Z"/>
              </w:rPr>
            </w:pPr>
            <w:ins w:id="28" w:author="Zhao, Zheng" w:date="2018-09-25T11:12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9" w:author="Zhao, Zheng" w:date="2018-09-25T11:09:00Z"/>
              </w:rPr>
            </w:pPr>
            <w:ins w:id="30" w:author="Zhao, Zheng" w:date="2018-09-25T11:12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1" w:author="Zhao, Zheng" w:date="2018-09-25T11:09:00Z"/>
              </w:rPr>
            </w:pPr>
            <w:ins w:id="32" w:author="Zhao, Zheng" w:date="2018-09-25T11:12:00Z">
              <w:r w:rsidRPr="00963101">
                <w:t>50, 100, 200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3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4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5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6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7" w:author="Zhao, Zheng" w:date="2018-09-25T11:09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38" w:author="Zhao, Zheng" w:date="2018-09-25T11:09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Default="000E2E9E" w:rsidP="000E2E9E">
            <w:pPr>
              <w:pStyle w:val="TAC"/>
              <w:rPr>
                <w:ins w:id="39" w:author="Zhao, Zheng" w:date="2018-09-25T11:09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40" w:author="Zhao, Zheng" w:date="2018-09-25T11:09:00Z"/>
                <w:lang w:eastAsia="ja-JP"/>
              </w:rPr>
            </w:pPr>
          </w:p>
        </w:tc>
      </w:tr>
      <w:tr w:rsidR="000E2E9E" w:rsidRPr="00963101" w:rsidTr="00996E0C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41" w:author="Zhao, Zheng" w:date="2018-09-20T15:46:00Z">
                  <w:rPr>
                    <w:highlight w:val="yellow"/>
                    <w:lang w:eastAsia="ja-JP"/>
                  </w:rPr>
                </w:rPrChange>
              </w:rPr>
            </w:pPr>
            <w:r w:rsidRPr="00EB7222">
              <w:rPr>
                <w:rPrChange w:id="42" w:author="Zhao, Zheng" w:date="2018-09-20T15:46:00Z">
                  <w:rPr>
                    <w:highlight w:val="yellow"/>
                  </w:rPr>
                </w:rPrChange>
              </w:rPr>
              <w:t>CA_n260G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0E2E9E" w:rsidRPr="00963101" w:rsidTr="00996E0C">
        <w:trPr>
          <w:trHeight w:val="325"/>
          <w:jc w:val="center"/>
          <w:ins w:id="43" w:author="Zhao, Zheng" w:date="2018-09-20T15:41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44" w:author="Zhao, Zheng" w:date="2018-09-20T15:41:00Z"/>
                <w:rPrChange w:id="45" w:author="Zhao, Zheng" w:date="2018-09-20T15:46:00Z">
                  <w:rPr>
                    <w:ins w:id="46" w:author="Zhao, Zheng" w:date="2018-09-20T15:41:00Z"/>
                    <w:highlight w:val="yellow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47" w:author="Zhao, Zheng" w:date="2018-09-20T15:41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48" w:author="Zhao, Zheng" w:date="2018-09-20T15:41:00Z"/>
              </w:rPr>
            </w:pPr>
            <w:ins w:id="49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0" w:author="Zhao, Zheng" w:date="2018-09-20T15:41:00Z"/>
              </w:rPr>
            </w:pPr>
            <w:ins w:id="51" w:author="Zhao, Zheng" w:date="2018-09-20T15:44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2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3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4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5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6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7" w:author="Zhao, Zheng" w:date="2018-09-20T15:41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8" w:author="Zhao, Zheng" w:date="2018-09-20T15:41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59" w:author="Zhao, Zheng" w:date="2018-09-20T15:41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60" w:author="Zhao, Zheng" w:date="2018-09-20T15:41:00Z"/>
                <w:lang w:eastAsia="ja-JP"/>
              </w:rPr>
            </w:pPr>
          </w:p>
        </w:tc>
      </w:tr>
      <w:tr w:rsidR="000E2E9E" w:rsidRPr="00963101" w:rsidTr="003F6D17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61" w:author="Zhao, Zheng" w:date="2018-09-20T15:46:00Z">
                  <w:rPr>
                    <w:highlight w:val="yellow"/>
                    <w:lang w:eastAsia="ja-JP"/>
                  </w:rPr>
                </w:rPrChange>
              </w:rPr>
            </w:pPr>
            <w:r w:rsidRPr="00EB7222">
              <w:rPr>
                <w:rPrChange w:id="62" w:author="Zhao, Zheng" w:date="2018-09-20T15:46:00Z">
                  <w:rPr>
                    <w:highlight w:val="yellow"/>
                  </w:rPr>
                </w:rPrChange>
              </w:rPr>
              <w:t>CA_n260H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3F6D17">
        <w:trPr>
          <w:trHeight w:val="325"/>
          <w:jc w:val="center"/>
          <w:ins w:id="63" w:author="Zhao, Zheng" w:date="2018-09-20T15:41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64" w:author="Zhao, Zheng" w:date="2018-09-20T15:41:00Z"/>
                <w:rPrChange w:id="65" w:author="Zhao, Zheng" w:date="2018-09-20T15:46:00Z">
                  <w:rPr>
                    <w:ins w:id="66" w:author="Zhao, Zheng" w:date="2018-09-20T15:41:00Z"/>
                    <w:highlight w:val="yellow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67" w:author="Zhao, Zheng" w:date="2018-09-20T15:41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68" w:author="Zhao, Zheng" w:date="2018-09-20T15:41:00Z"/>
              </w:rPr>
            </w:pPr>
            <w:ins w:id="69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0" w:author="Zhao, Zheng" w:date="2018-09-20T15:41:00Z"/>
              </w:rPr>
            </w:pPr>
            <w:ins w:id="71" w:author="Zhao, Zheng" w:date="2018-09-20T15:44:00Z">
              <w:r w:rsidRPr="003A306B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2" w:author="Zhao, Zheng" w:date="2018-09-20T15:41:00Z"/>
              </w:rPr>
            </w:pPr>
            <w:ins w:id="73" w:author="Zhao, Zheng" w:date="2018-09-20T15:44:00Z">
              <w:r w:rsidRPr="003A306B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4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5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6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7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8" w:author="Zhao, Zheng" w:date="2018-09-20T15:41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79" w:author="Zhao, Zheng" w:date="2018-09-20T15:41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80" w:author="Zhao, Zheng" w:date="2018-09-20T15:41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81" w:author="Zhao, Zheng" w:date="2018-09-20T15:41:00Z"/>
                <w:lang w:eastAsia="ja-JP"/>
              </w:rPr>
            </w:pPr>
          </w:p>
        </w:tc>
      </w:tr>
      <w:tr w:rsidR="000E2E9E" w:rsidRPr="00963101" w:rsidTr="009611B5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82" w:author="Zhao, Zheng" w:date="2018-09-20T15:46:00Z">
                  <w:rPr>
                    <w:highlight w:val="yellow"/>
                    <w:lang w:eastAsia="ja-JP"/>
                  </w:rPr>
                </w:rPrChange>
              </w:rPr>
            </w:pPr>
            <w:r w:rsidRPr="00EB7222">
              <w:rPr>
                <w:rPrChange w:id="83" w:author="Zhao, Zheng" w:date="2018-09-20T15:46:00Z">
                  <w:rPr>
                    <w:highlight w:val="yellow"/>
                  </w:rPr>
                </w:rPrChange>
              </w:rPr>
              <w:t>CA_n260I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0E2E9E">
        <w:trPr>
          <w:trHeight w:val="325"/>
          <w:jc w:val="center"/>
          <w:ins w:id="84" w:author="Zhao, Zheng" w:date="2018-09-20T15:41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85" w:author="Zhao, Zheng" w:date="2018-09-20T15:41:00Z"/>
                <w:rPrChange w:id="86" w:author="Zhao, Zheng" w:date="2018-09-20T15:46:00Z">
                  <w:rPr>
                    <w:ins w:id="87" w:author="Zhao, Zheng" w:date="2018-09-20T15:41:00Z"/>
                    <w:highlight w:val="yellow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88" w:author="Zhao, Zheng" w:date="2018-09-20T15:41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89" w:author="Zhao, Zheng" w:date="2018-09-20T15:41:00Z"/>
              </w:rPr>
            </w:pPr>
            <w:ins w:id="90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1" w:author="Zhao, Zheng" w:date="2018-09-20T15:41:00Z"/>
              </w:rPr>
            </w:pPr>
            <w:ins w:id="92" w:author="Zhao, Zheng" w:date="2018-09-20T15:44:00Z">
              <w:r w:rsidRPr="00963101">
                <w:t xml:space="preserve">100 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3" w:author="Zhao, Zheng" w:date="2018-09-20T15:41:00Z"/>
              </w:rPr>
            </w:pPr>
            <w:ins w:id="94" w:author="Zhao, Zheng" w:date="2018-09-20T15:44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5" w:author="Zhao, Zheng" w:date="2018-09-20T15:41:00Z"/>
              </w:rPr>
            </w:pPr>
            <w:ins w:id="96" w:author="Zhao, Zheng" w:date="2018-09-20T15:44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7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8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99" w:author="Zhao, Zheng" w:date="2018-09-20T15:41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0" w:author="Zhao, Zheng" w:date="2018-09-20T15:41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1" w:author="Zhao, Zheng" w:date="2018-09-20T15:41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2" w:author="Zhao, Zheng" w:date="2018-09-20T15:41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3" w:author="Zhao, Zheng" w:date="2018-09-20T15:41:00Z"/>
                <w:lang w:eastAsia="ja-JP"/>
              </w:rPr>
            </w:pPr>
          </w:p>
        </w:tc>
      </w:tr>
      <w:tr w:rsidR="000E2E9E" w:rsidRPr="00963101" w:rsidTr="000E2E9E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CA_n261D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E21184" w:rsidP="000E2E9E">
            <w:pPr>
              <w:pStyle w:val="TAC"/>
            </w:pPr>
            <w:r>
              <w:t>0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0E2E9E" w:rsidRPr="00963101" w:rsidTr="00934E75">
        <w:trPr>
          <w:trHeight w:val="325"/>
          <w:jc w:val="center"/>
          <w:ins w:id="104" w:author="Zhao, Zheng" w:date="2018-09-25T11:09:00Z"/>
        </w:trPr>
        <w:tc>
          <w:tcPr>
            <w:tcW w:w="608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5" w:author="Zhao, Zheng" w:date="2018-09-25T11:09:00Z"/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6" w:author="Zhao, Zheng" w:date="2018-09-25T11:09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7" w:author="Zhao, Zheng" w:date="2018-09-25T11:09:00Z"/>
              </w:rPr>
            </w:pPr>
            <w:ins w:id="108" w:author="Zhao, Zheng" w:date="2018-09-25T11:12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09" w:author="Zhao, Zheng" w:date="2018-09-25T11:09:00Z"/>
              </w:rPr>
            </w:pPr>
            <w:ins w:id="110" w:author="Zhao, Zheng" w:date="2018-09-25T11:12:00Z">
              <w:r w:rsidRPr="00963101">
                <w:t>50, 100, 200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1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2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3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4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5" w:author="Zhao, Zheng" w:date="2018-09-25T11:09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6" w:author="Zhao, Zheng" w:date="2018-09-25T11:09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7" w:author="Zhao, Zheng" w:date="2018-09-25T11:09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8" w:author="Zhao, Zheng" w:date="2018-09-25T11:09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19" w:author="Zhao, Zheng" w:date="2018-09-25T11:09:00Z"/>
                <w:lang w:eastAsia="ja-JP"/>
              </w:rPr>
            </w:pPr>
          </w:p>
        </w:tc>
      </w:tr>
      <w:tr w:rsidR="000E2E9E" w:rsidRPr="00963101" w:rsidTr="00CF2975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CA_n261E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E21184" w:rsidP="000E2E9E">
            <w:pPr>
              <w:pStyle w:val="TAC"/>
            </w:pPr>
            <w:r>
              <w:t>0</w:t>
            </w:r>
            <w:bookmarkStart w:id="120" w:name="_GoBack"/>
            <w:bookmarkEnd w:id="120"/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0E2E9E">
        <w:trPr>
          <w:trHeight w:val="325"/>
          <w:jc w:val="center"/>
          <w:ins w:id="121" w:author="Zhao, Zheng" w:date="2018-09-25T11:10:00Z"/>
        </w:trPr>
        <w:tc>
          <w:tcPr>
            <w:tcW w:w="608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22" w:author="Zhao, Zheng" w:date="2018-09-25T11:10:00Z"/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23" w:author="Zhao, Zheng" w:date="2018-09-25T11:10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24" w:author="Zhao, Zheng" w:date="2018-09-25T11:10:00Z"/>
              </w:rPr>
            </w:pPr>
            <w:ins w:id="125" w:author="Zhao, Zheng" w:date="2018-09-25T11:13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26" w:author="Zhao, Zheng" w:date="2018-09-25T11:10:00Z"/>
              </w:rPr>
            </w:pPr>
            <w:ins w:id="127" w:author="Zhao, Zheng" w:date="2018-09-25T11:13:00Z">
              <w:r w:rsidRPr="00963101">
                <w:t>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28" w:author="Zhao, Zheng" w:date="2018-09-25T11:10:00Z"/>
              </w:rPr>
            </w:pPr>
            <w:ins w:id="129" w:author="Zhao, Zheng" w:date="2018-09-25T11:13:00Z">
              <w:r w:rsidRPr="00963101">
                <w:t>50, 100, 200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0" w:author="Zhao, Zheng" w:date="2018-09-25T11:10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1" w:author="Zhao, Zheng" w:date="2018-09-25T11:10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2" w:author="Zhao, Zheng" w:date="2018-09-25T11:10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3" w:author="Zhao, Zheng" w:date="2018-09-25T11:10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4" w:author="Zhao, Zheng" w:date="2018-09-25T11:10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5" w:author="Zhao, Zheng" w:date="2018-09-25T11:10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6" w:author="Zhao, Zheng" w:date="2018-09-25T11:10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37" w:author="Zhao, Zheng" w:date="2018-09-25T11:10:00Z"/>
                <w:lang w:eastAsia="ja-JP"/>
              </w:rPr>
            </w:pPr>
          </w:p>
        </w:tc>
      </w:tr>
      <w:tr w:rsidR="000E2E9E" w:rsidRPr="00963101" w:rsidTr="000E2E9E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138" w:author="Zhao, Zheng" w:date="2018-09-20T15:46:00Z">
                  <w:rPr>
                    <w:highlight w:val="green"/>
                    <w:lang w:eastAsia="ja-JP"/>
                  </w:rPr>
                </w:rPrChange>
              </w:rPr>
            </w:pPr>
            <w:r w:rsidRPr="00EB7222">
              <w:rPr>
                <w:rPrChange w:id="139" w:author="Zhao, Zheng" w:date="2018-09-20T15:46:00Z">
                  <w:rPr>
                    <w:highlight w:val="green"/>
                  </w:rPr>
                </w:rPrChange>
              </w:rPr>
              <w:t>CA_n261G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0E2E9E" w:rsidRPr="00963101" w:rsidTr="00CF2975">
        <w:trPr>
          <w:trHeight w:val="325"/>
          <w:jc w:val="center"/>
          <w:ins w:id="140" w:author="Zhao, Zheng" w:date="2018-09-20T15:42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141" w:author="Zhao, Zheng" w:date="2018-09-20T15:42:00Z"/>
                <w:rPrChange w:id="142" w:author="Zhao, Zheng" w:date="2018-09-20T15:46:00Z">
                  <w:rPr>
                    <w:ins w:id="143" w:author="Zhao, Zheng" w:date="2018-09-20T15:42:00Z"/>
                    <w:highlight w:val="green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44" w:author="Zhao, Zheng" w:date="2018-09-20T15:42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45" w:author="Zhao, Zheng" w:date="2018-09-20T15:42:00Z"/>
              </w:rPr>
            </w:pPr>
            <w:ins w:id="146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47" w:author="Zhao, Zheng" w:date="2018-09-20T15:42:00Z"/>
              </w:rPr>
            </w:pPr>
            <w:ins w:id="148" w:author="Zhao, Zheng" w:date="2018-09-20T15:44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49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0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1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2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3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4" w:author="Zhao, Zheng" w:date="2018-09-20T15:42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5" w:author="Zhao, Zheng" w:date="2018-09-20T15:42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6" w:author="Zhao, Zheng" w:date="2018-09-20T15:42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57" w:author="Zhao, Zheng" w:date="2018-09-20T15:42:00Z"/>
                <w:lang w:eastAsia="ja-JP"/>
              </w:rPr>
            </w:pPr>
          </w:p>
        </w:tc>
      </w:tr>
      <w:tr w:rsidR="000E2E9E" w:rsidRPr="00963101" w:rsidTr="005E5784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158" w:author="Zhao, Zheng" w:date="2018-09-20T15:46:00Z">
                  <w:rPr>
                    <w:highlight w:val="green"/>
                    <w:lang w:eastAsia="ja-JP"/>
                  </w:rPr>
                </w:rPrChange>
              </w:rPr>
            </w:pPr>
            <w:r w:rsidRPr="00EB7222">
              <w:rPr>
                <w:rPrChange w:id="159" w:author="Zhao, Zheng" w:date="2018-09-20T15:46:00Z">
                  <w:rPr>
                    <w:highlight w:val="green"/>
                  </w:rPr>
                </w:rPrChange>
              </w:rPr>
              <w:t>CA_n261H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5E5784">
        <w:trPr>
          <w:trHeight w:val="325"/>
          <w:jc w:val="center"/>
          <w:ins w:id="160" w:author="Zhao, Zheng" w:date="2018-09-20T15:42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161" w:author="Zhao, Zheng" w:date="2018-09-20T15:42:00Z"/>
                <w:rPrChange w:id="162" w:author="Zhao, Zheng" w:date="2018-09-20T15:46:00Z">
                  <w:rPr>
                    <w:ins w:id="163" w:author="Zhao, Zheng" w:date="2018-09-20T15:42:00Z"/>
                    <w:highlight w:val="green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64" w:author="Zhao, Zheng" w:date="2018-09-20T15:42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65" w:author="Zhao, Zheng" w:date="2018-09-20T15:42:00Z"/>
              </w:rPr>
            </w:pPr>
            <w:ins w:id="166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67" w:author="Zhao, Zheng" w:date="2018-09-20T15:42:00Z"/>
              </w:rPr>
            </w:pPr>
            <w:ins w:id="168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69" w:author="Zhao, Zheng" w:date="2018-09-20T15:42:00Z"/>
              </w:rPr>
            </w:pPr>
            <w:ins w:id="170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1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2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3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4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5" w:author="Zhao, Zheng" w:date="2018-09-20T15:42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6" w:author="Zhao, Zheng" w:date="2018-09-20T15:42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7" w:author="Zhao, Zheng" w:date="2018-09-20T15:42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78" w:author="Zhao, Zheng" w:date="2018-09-20T15:42:00Z"/>
                <w:lang w:eastAsia="ja-JP"/>
              </w:rPr>
            </w:pPr>
          </w:p>
        </w:tc>
      </w:tr>
      <w:tr w:rsidR="000E2E9E" w:rsidRPr="00963101" w:rsidTr="00BA414B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179" w:author="Zhao, Zheng" w:date="2018-09-20T15:46:00Z">
                  <w:rPr>
                    <w:highlight w:val="green"/>
                    <w:lang w:eastAsia="ja-JP"/>
                  </w:rPr>
                </w:rPrChange>
              </w:rPr>
            </w:pPr>
            <w:r w:rsidRPr="00EB7222">
              <w:rPr>
                <w:rPrChange w:id="180" w:author="Zhao, Zheng" w:date="2018-09-20T15:46:00Z">
                  <w:rPr>
                    <w:highlight w:val="green"/>
                  </w:rPr>
                </w:rPrChange>
              </w:rPr>
              <w:t>CA_n261I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BA414B">
        <w:trPr>
          <w:trHeight w:val="325"/>
          <w:jc w:val="center"/>
          <w:ins w:id="181" w:author="Zhao, Zheng" w:date="2018-09-20T15:42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ins w:id="182" w:author="Zhao, Zheng" w:date="2018-09-20T15:42:00Z"/>
                <w:rPrChange w:id="183" w:author="Zhao, Zheng" w:date="2018-09-20T15:46:00Z">
                  <w:rPr>
                    <w:ins w:id="184" w:author="Zhao, Zheng" w:date="2018-09-20T15:42:00Z"/>
                    <w:highlight w:val="green"/>
                  </w:rPr>
                </w:rPrChange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85" w:author="Zhao, Zheng" w:date="2018-09-20T15:42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86" w:author="Zhao, Zheng" w:date="2018-09-20T15:42:00Z"/>
              </w:rPr>
            </w:pPr>
            <w:ins w:id="187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88" w:author="Zhao, Zheng" w:date="2018-09-20T15:42:00Z"/>
              </w:rPr>
            </w:pPr>
            <w:ins w:id="189" w:author="Zhao, Zheng" w:date="2018-09-20T15:45:00Z">
              <w:r w:rsidRPr="00963101">
                <w:t xml:space="preserve">100 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0" w:author="Zhao, Zheng" w:date="2018-09-20T15:42:00Z"/>
              </w:rPr>
            </w:pPr>
            <w:ins w:id="191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2" w:author="Zhao, Zheng" w:date="2018-09-20T15:42:00Z"/>
              </w:rPr>
            </w:pPr>
            <w:ins w:id="193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4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5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6" w:author="Zhao, Zheng" w:date="2018-09-20T15:42:00Z"/>
                <w:lang w:eastAsia="ja-JP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7" w:author="Zhao, Zheng" w:date="2018-09-20T15:42:00Z"/>
                <w:lang w:eastAsia="ja-JP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8" w:author="Zhao, Zheng" w:date="2018-09-20T15:42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199" w:author="Zhao, Zheng" w:date="2018-09-20T15:42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00" w:author="Zhao, Zheng" w:date="2018-09-20T15:42:00Z"/>
                <w:lang w:eastAsia="ja-JP"/>
              </w:rPr>
            </w:pPr>
          </w:p>
        </w:tc>
      </w:tr>
      <w:tr w:rsidR="000E2E9E" w:rsidRPr="00963101" w:rsidTr="006C116A">
        <w:trPr>
          <w:trHeight w:val="325"/>
          <w:jc w:val="center"/>
        </w:trPr>
        <w:tc>
          <w:tcPr>
            <w:tcW w:w="60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2E9E" w:rsidRPr="00EB7222" w:rsidRDefault="000E2E9E" w:rsidP="000E2E9E">
            <w:pPr>
              <w:pStyle w:val="TAC"/>
              <w:rPr>
                <w:lang w:eastAsia="ja-JP"/>
                <w:rPrChange w:id="201" w:author="Zhao, Zheng" w:date="2018-09-20T15:46:00Z">
                  <w:rPr>
                    <w:highlight w:val="green"/>
                    <w:lang w:eastAsia="ja-JP"/>
                  </w:rPr>
                </w:rPrChange>
              </w:rPr>
            </w:pPr>
            <w:r w:rsidRPr="00EB7222">
              <w:rPr>
                <w:rPrChange w:id="202" w:author="Zhao, Zheng" w:date="2018-09-20T15:46:00Z">
                  <w:rPr>
                    <w:highlight w:val="green"/>
                  </w:rPr>
                </w:rPrChange>
              </w:rPr>
              <w:t>CA_n261M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lang w:eastAsia="ja-JP"/>
              </w:rPr>
            </w:pPr>
          </w:p>
        </w:tc>
      </w:tr>
      <w:tr w:rsidR="000E2E9E" w:rsidRPr="00963101" w:rsidTr="006C116A">
        <w:trPr>
          <w:trHeight w:val="325"/>
          <w:jc w:val="center"/>
          <w:ins w:id="203" w:author="Zhao, Zheng" w:date="2018-09-20T15:42:00Z"/>
        </w:trPr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F90BE5" w:rsidRDefault="000E2E9E" w:rsidP="000E2E9E">
            <w:pPr>
              <w:pStyle w:val="TAC"/>
              <w:rPr>
                <w:ins w:id="204" w:author="Zhao, Zheng" w:date="2018-09-20T15:42:00Z"/>
                <w:highlight w:val="green"/>
              </w:rPr>
            </w:pPr>
          </w:p>
        </w:tc>
        <w:tc>
          <w:tcPr>
            <w:tcW w:w="6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05" w:author="Zhao, Zheng" w:date="2018-09-20T15:42:00Z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06" w:author="Zhao, Zheng" w:date="2018-09-20T15:42:00Z"/>
              </w:rPr>
            </w:pPr>
            <w:ins w:id="207" w:author="Zhao, Zheng" w:date="2018-09-20T15:44:00Z">
              <w:r w:rsidRPr="00963101">
                <w:t>50, 100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08" w:author="Zhao, Zheng" w:date="2018-09-20T15:42:00Z"/>
              </w:rPr>
            </w:pPr>
            <w:ins w:id="209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10" w:author="Zhao, Zheng" w:date="2018-09-20T15:42:00Z"/>
              </w:rPr>
            </w:pPr>
            <w:ins w:id="211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12" w:author="Zhao, Zheng" w:date="2018-09-20T15:42:00Z"/>
              </w:rPr>
            </w:pPr>
            <w:ins w:id="213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14" w:author="Zhao, Zheng" w:date="2018-09-20T15:42:00Z"/>
              </w:rPr>
            </w:pPr>
            <w:ins w:id="215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16" w:author="Zhao, Zheng" w:date="2018-09-20T15:42:00Z"/>
              </w:rPr>
            </w:pPr>
            <w:ins w:id="217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18" w:author="Zhao, Zheng" w:date="2018-09-20T15:42:00Z"/>
              </w:rPr>
            </w:pPr>
            <w:ins w:id="219" w:author="Zhao, Zheng" w:date="2018-09-20T15:45:00Z">
              <w:r w:rsidRPr="00963101">
                <w:t>100</w:t>
              </w:r>
            </w:ins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20" w:author="Zhao, Zheng" w:date="2018-09-20T15:42:00Z"/>
              </w:rPr>
            </w:pPr>
            <w:ins w:id="221" w:author="Zhao, Zheng" w:date="2018-09-20T15:45:00Z">
              <w:r w:rsidRPr="00963101">
                <w:t>100</w:t>
              </w:r>
            </w:ins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22" w:author="Zhao, Zheng" w:date="2018-09-20T15:42:00Z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23" w:author="Zhao, Zheng" w:date="2018-09-20T15:42:00Z"/>
              </w:rPr>
            </w:pPr>
          </w:p>
        </w:tc>
        <w:tc>
          <w:tcPr>
            <w:tcW w:w="41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9E" w:rsidRPr="00963101" w:rsidRDefault="000E2E9E" w:rsidP="000E2E9E">
            <w:pPr>
              <w:pStyle w:val="TAC"/>
              <w:rPr>
                <w:ins w:id="224" w:author="Zhao, Zheng" w:date="2018-09-20T15:42:00Z"/>
                <w:lang w:eastAsia="ja-JP"/>
              </w:rPr>
            </w:pPr>
          </w:p>
        </w:tc>
      </w:tr>
    </w:tbl>
    <w:p w:rsidR="00F72AD2" w:rsidRPr="00963101" w:rsidRDefault="00F72AD2" w:rsidP="00F72AD2"/>
    <w:p w:rsidR="00F72AD2" w:rsidRDefault="00F72AD2"/>
    <w:sectPr w:rsidR="00F72AD2" w:rsidSect="00F72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D6CE1"/>
    <w:multiLevelType w:val="hybridMultilevel"/>
    <w:tmpl w:val="C58AC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AD2"/>
    <w:rsid w:val="000C44DB"/>
    <w:rsid w:val="000E2E9E"/>
    <w:rsid w:val="00137F4A"/>
    <w:rsid w:val="00184DEB"/>
    <w:rsid w:val="001A09FB"/>
    <w:rsid w:val="00207425"/>
    <w:rsid w:val="003429B6"/>
    <w:rsid w:val="004C0986"/>
    <w:rsid w:val="0053792E"/>
    <w:rsid w:val="006449E8"/>
    <w:rsid w:val="006D0F09"/>
    <w:rsid w:val="007611D3"/>
    <w:rsid w:val="00770BA0"/>
    <w:rsid w:val="00972807"/>
    <w:rsid w:val="009A4C62"/>
    <w:rsid w:val="00A2585D"/>
    <w:rsid w:val="00A520C6"/>
    <w:rsid w:val="00A87001"/>
    <w:rsid w:val="00AA6D55"/>
    <w:rsid w:val="00B24369"/>
    <w:rsid w:val="00BB2C6F"/>
    <w:rsid w:val="00C90D8B"/>
    <w:rsid w:val="00D876AC"/>
    <w:rsid w:val="00DA341D"/>
    <w:rsid w:val="00DC4795"/>
    <w:rsid w:val="00E21184"/>
    <w:rsid w:val="00E238B7"/>
    <w:rsid w:val="00E60CDB"/>
    <w:rsid w:val="00E96BB0"/>
    <w:rsid w:val="00EB7222"/>
    <w:rsid w:val="00F72AD2"/>
    <w:rsid w:val="00F90BE5"/>
    <w:rsid w:val="00FA5BA7"/>
    <w:rsid w:val="00FE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17515-CEF9-4F88-94A7-9E81A528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AD2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A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72AD2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72AD2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F72AD2"/>
    <w:rPr>
      <w:b/>
    </w:rPr>
  </w:style>
  <w:style w:type="paragraph" w:customStyle="1" w:styleId="TAC">
    <w:name w:val="TAC"/>
    <w:basedOn w:val="Normal"/>
    <w:link w:val="TACChar"/>
    <w:rsid w:val="00F72AD2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F72AD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F72AD2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F72AD2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F72AD2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A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CRCoverPage">
    <w:name w:val="CR Cover Page"/>
    <w:link w:val="CRCoverPageChar"/>
    <w:rsid w:val="00F72AD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F72AD2"/>
    <w:rPr>
      <w:rFonts w:ascii="Arial" w:eastAsia="MS Mincho" w:hAnsi="Arial" w:cs="Times New Roman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F72AD2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F72AD2"/>
    <w:rPr>
      <w:rFonts w:ascii="Arial" w:eastAsia="Arial" w:hAnsi="Arial" w:cs="Times New Roman"/>
      <w:b/>
      <w:bCs/>
      <w:noProof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F72AD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72AD2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rsid w:val="00E60C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Chengdu, China, 8th – 12th October, 2018</vt:lpstr>
      <vt:lpstr/>
      <vt:lpstr>        5.5A.1	Configurations for intra-band contiguous CA</vt:lpstr>
    </vt:vector>
  </TitlesOfParts>
  <Company>Verizon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15</cp:revision>
  <dcterms:created xsi:type="dcterms:W3CDTF">2018-09-25T13:47:00Z</dcterms:created>
  <dcterms:modified xsi:type="dcterms:W3CDTF">2018-09-28T20:26:00Z</dcterms:modified>
</cp:coreProperties>
</file>